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F1BB866" w:rsidR="003C7D3E" w:rsidRDefault="00E4569F"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4968C5">
        <w:rPr>
          <w:b/>
          <w:i/>
          <w:sz w:val="28"/>
          <w:lang w:eastAsia="ko-KR"/>
        </w:rPr>
        <w:t>0</w:t>
      </w:r>
      <w:r w:rsidR="00CE4053">
        <w:rPr>
          <w:b/>
          <w:i/>
          <w:sz w:val="28"/>
          <w:lang w:eastAsia="ko-KR"/>
        </w:rPr>
        <w:t>381</w:t>
      </w:r>
    </w:p>
    <w:p w14:paraId="1E961B06" w14:textId="19394641"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BA53F9">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CE4053">
        <w:rPr>
          <w:rFonts w:cs="Arial"/>
          <w:b/>
          <w:bCs/>
          <w:sz w:val="22"/>
        </w:rPr>
        <w:t>0156</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CCF6729" w:rsidR="00A452B4" w:rsidRDefault="0065175F" w:rsidP="00D617F0">
            <w:pPr>
              <w:pStyle w:val="CRCoverPage"/>
              <w:spacing w:after="0"/>
              <w:jc w:val="right"/>
              <w:rPr>
                <w:b/>
                <w:noProof/>
                <w:sz w:val="28"/>
              </w:rPr>
            </w:pPr>
            <w:r>
              <w:rPr>
                <w:b/>
                <w:noProof/>
                <w:sz w:val="28"/>
              </w:rPr>
              <w:t>29.</w:t>
            </w:r>
            <w:r w:rsidR="0016740F">
              <w:rPr>
                <w:b/>
                <w:noProof/>
                <w:sz w:val="28"/>
              </w:rPr>
              <w:t>5</w:t>
            </w:r>
            <w:r w:rsidR="004F2291">
              <w:rPr>
                <w:b/>
                <w:noProof/>
                <w:sz w:val="28"/>
              </w:rPr>
              <w:t>1</w:t>
            </w:r>
            <w:r w:rsidR="00D617F0">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CC7521" w:rsidR="00A452B4" w:rsidRDefault="004968C5">
            <w:pPr>
              <w:pStyle w:val="CRCoverPage"/>
              <w:spacing w:after="0"/>
              <w:rPr>
                <w:noProof/>
                <w:lang w:eastAsia="zh-CN"/>
              </w:rPr>
            </w:pPr>
            <w:r>
              <w:rPr>
                <w:rFonts w:hint="eastAsia"/>
                <w:noProof/>
                <w:lang w:eastAsia="zh-CN"/>
              </w:rPr>
              <w:t>0</w:t>
            </w:r>
            <w:r>
              <w:rPr>
                <w:noProof/>
                <w:lang w:eastAsia="zh-CN"/>
              </w:rPr>
              <w:t>378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8380C9A" w:rsidR="00A452B4" w:rsidRDefault="00CE4053">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220399E" w:rsidR="00A452B4" w:rsidRDefault="00104C7C" w:rsidP="00D617F0">
            <w:pPr>
              <w:pStyle w:val="CRCoverPage"/>
              <w:spacing w:after="0"/>
              <w:jc w:val="center"/>
              <w:rPr>
                <w:noProof/>
                <w:sz w:val="28"/>
              </w:rPr>
            </w:pPr>
            <w:r>
              <w:rPr>
                <w:b/>
                <w:noProof/>
                <w:sz w:val="28"/>
              </w:rPr>
              <w:t>17</w:t>
            </w:r>
            <w:r w:rsidR="0065175F">
              <w:rPr>
                <w:b/>
                <w:noProof/>
                <w:sz w:val="28"/>
              </w:rPr>
              <w:t>.</w:t>
            </w:r>
            <w:r w:rsidR="00D617F0">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04A24D3" w:rsidR="00A452B4" w:rsidRDefault="00474F15" w:rsidP="00BC301F">
            <w:pPr>
              <w:pStyle w:val="CRCoverPage"/>
              <w:spacing w:after="0"/>
              <w:rPr>
                <w:noProof/>
                <w:lang w:eastAsia="zh-CN"/>
              </w:rPr>
            </w:pPr>
            <w:r>
              <w:rPr>
                <w:noProof/>
                <w:lang w:eastAsia="zh-CN"/>
              </w:rPr>
              <w:t xml:space="preserve"> </w:t>
            </w:r>
            <w:r w:rsidR="00BC301F">
              <w:rPr>
                <w:noProof/>
                <w:lang w:eastAsia="zh-CN"/>
              </w:rPr>
              <w:t>QoS determination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F2443F1" w:rsidR="00A452B4" w:rsidRDefault="006236ED">
            <w:pPr>
              <w:pStyle w:val="CRCoverPage"/>
              <w:spacing w:after="0"/>
              <w:ind w:left="100"/>
              <w:rPr>
                <w:noProof/>
                <w:lang w:eastAsia="zh-CN"/>
              </w:rPr>
            </w:pPr>
            <w:r>
              <w:rPr>
                <w:noProof/>
              </w:rPr>
              <w:t>Huawei</w:t>
            </w:r>
            <w:r w:rsidR="004968C5">
              <w:rPr>
                <w:rFonts w:hint="eastAsia"/>
                <w:noProof/>
                <w:lang w:eastAsia="zh-CN"/>
              </w:rPr>
              <w:t>,</w:t>
            </w:r>
            <w:r w:rsidR="004968C5">
              <w:rPr>
                <w:noProof/>
                <w:lang w:eastAsia="zh-CN"/>
              </w:rPr>
              <w:t xml:space="preserve"> </w:t>
            </w:r>
            <w:r w:rsidR="004968C5" w:rsidRPr="004968C5">
              <w:rPr>
                <w:noProof/>
                <w:lang w:eastAsia="zh-CN"/>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88980" w14:textId="0935DE73" w:rsidR="0083272F" w:rsidRDefault="00BC301F" w:rsidP="003268A3">
            <w:pPr>
              <w:pStyle w:val="CRCoverPage"/>
              <w:spacing w:afterLines="50"/>
              <w:ind w:left="102"/>
              <w:rPr>
                <w:lang w:eastAsia="zh-CN"/>
              </w:rPr>
            </w:pPr>
            <w:r>
              <w:rPr>
                <w:rFonts w:hint="eastAsia"/>
                <w:lang w:eastAsia="zh-CN"/>
              </w:rPr>
              <w:t>A</w:t>
            </w:r>
            <w:r>
              <w:rPr>
                <w:lang w:eastAsia="zh-CN"/>
              </w:rPr>
              <w:t xml:space="preserve">s defined in clause 4.15.6.6 of TS 23.502, the AF </w:t>
            </w:r>
            <w:r w:rsidR="00BA53F9">
              <w:rPr>
                <w:rFonts w:eastAsia="Times New Roman"/>
              </w:rPr>
              <w:t>may provide individual QoS parameters to the TSCTSF</w:t>
            </w:r>
            <w:r w:rsidR="00041892">
              <w:rPr>
                <w:lang w:eastAsia="zh-CN"/>
              </w:rPr>
              <w:t>.</w:t>
            </w:r>
          </w:p>
          <w:p w14:paraId="43BC5A67" w14:textId="52B1C772" w:rsidR="00041892" w:rsidRPr="003E730E" w:rsidRDefault="00041892" w:rsidP="00041892">
            <w:pPr>
              <w:pStyle w:val="CRCoverPage"/>
              <w:spacing w:afterLines="50"/>
              <w:ind w:left="102"/>
              <w:rPr>
                <w:lang w:eastAsia="zh-CN"/>
              </w:rPr>
            </w:pPr>
            <w:r>
              <w:rPr>
                <w:lang w:eastAsia="zh-CN"/>
              </w:rPr>
              <w:t xml:space="preserve">As defined in clause 4.15.6.6a of TS 23.502, </w:t>
            </w:r>
            <w:r w:rsidR="00BA53F9">
              <w:rPr>
                <w:rFonts w:eastAsia="Times New Roman"/>
              </w:rPr>
              <w:t>the PCF sets the GBR and MBR according to the requested individual QoS parameters provided by the TSCTSF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45BBCFB" w:rsidR="00304BC5" w:rsidRDefault="00BA53F9" w:rsidP="00206157">
            <w:pPr>
              <w:pStyle w:val="CRCoverPage"/>
              <w:spacing w:afterLines="50"/>
              <w:ind w:left="102"/>
              <w:rPr>
                <w:noProof/>
                <w:lang w:eastAsia="zh-CN"/>
              </w:rPr>
            </w:pPr>
            <w:r>
              <w:rPr>
                <w:rFonts w:eastAsia="Times New Roman"/>
              </w:rPr>
              <w:t>Individual QoS parameters can be provided by the TSCTSF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4F438" w:rsidR="00F23D3F" w:rsidRDefault="004A5EE2" w:rsidP="00224F9A">
            <w:pPr>
              <w:pStyle w:val="CRCoverPage"/>
              <w:spacing w:after="0"/>
              <w:ind w:left="10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5BE9BE" w:rsidR="00A452B4" w:rsidRDefault="0036182A" w:rsidP="00DD2F50">
            <w:pPr>
              <w:pStyle w:val="CRCoverPage"/>
              <w:spacing w:after="0"/>
              <w:ind w:left="100"/>
              <w:rPr>
                <w:noProof/>
                <w:lang w:eastAsia="zh-CN"/>
              </w:rPr>
            </w:pPr>
            <w:r>
              <w:rPr>
                <w:noProof/>
                <w:lang w:eastAsia="zh-CN"/>
              </w:rPr>
              <w:t>4.2.</w:t>
            </w:r>
            <w:r w:rsidR="00DD2F50">
              <w:rPr>
                <w:noProof/>
                <w:lang w:eastAsia="zh-CN"/>
              </w:rPr>
              <w:t>2</w:t>
            </w:r>
            <w:r w:rsidR="004A5EE2">
              <w:rPr>
                <w:noProof/>
                <w:lang w:eastAsia="zh-CN"/>
              </w:rPr>
              <w:t>.24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B74097A" w:rsidR="00A452B4" w:rsidRDefault="00DF446D" w:rsidP="006E36F2">
            <w:pPr>
              <w:pStyle w:val="CRCoverPage"/>
              <w:spacing w:after="0"/>
              <w:ind w:left="100"/>
              <w:rPr>
                <w:noProof/>
              </w:rPr>
            </w:pPr>
            <w:r w:rsidRPr="005E763A">
              <w:rPr>
                <w:noProof/>
              </w:rPr>
              <w:t>This CR</w:t>
            </w:r>
            <w:r>
              <w:rPr>
                <w:noProof/>
              </w:rPr>
              <w:t xml:space="preserve"> </w:t>
            </w:r>
            <w:r w:rsidR="006E36F2">
              <w:rPr>
                <w:noProof/>
              </w:rPr>
              <w:t>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7035AE" w14:textId="77777777" w:rsidR="00D617F0" w:rsidRDefault="00D617F0" w:rsidP="00D617F0">
      <w:pPr>
        <w:pStyle w:val="4"/>
      </w:pPr>
      <w:bookmarkStart w:id="3" w:name="_Toc90654315"/>
      <w:bookmarkStart w:id="4" w:name="_Toc28012252"/>
      <w:bookmarkStart w:id="5" w:name="_Toc34123105"/>
      <w:bookmarkStart w:id="6" w:name="_Toc36038055"/>
      <w:bookmarkStart w:id="7" w:name="_Toc38875437"/>
      <w:bookmarkStart w:id="8" w:name="_Toc43191918"/>
      <w:bookmarkStart w:id="9" w:name="_Toc45133313"/>
      <w:bookmarkStart w:id="10" w:name="_Toc51316817"/>
      <w:bookmarkStart w:id="11" w:name="_Toc51761997"/>
      <w:bookmarkStart w:id="12" w:name="_Toc56674984"/>
      <w:bookmarkStart w:id="13" w:name="_Toc56675375"/>
      <w:bookmarkStart w:id="14" w:name="_Toc59016361"/>
      <w:bookmarkStart w:id="15" w:name="_Toc63167959"/>
      <w:bookmarkStart w:id="16" w:name="_Toc66262469"/>
      <w:bookmarkStart w:id="17" w:name="_Toc68166975"/>
      <w:bookmarkStart w:id="18" w:name="_Toc73538093"/>
      <w:bookmarkStart w:id="19" w:name="_Toc75351969"/>
      <w:bookmarkStart w:id="20" w:name="_Toc83231779"/>
      <w:bookmarkStart w:id="21" w:name="_Toc85535084"/>
      <w:bookmarkStart w:id="22" w:name="_Toc88559547"/>
      <w:bookmarkStart w:id="23" w:name="_Toc90653599"/>
      <w:bookmarkStart w:id="24" w:name="_Hlk22898552"/>
      <w:bookmarkStart w:id="25" w:name="_Toc28012221"/>
      <w:bookmarkStart w:id="26" w:name="_Toc34123074"/>
      <w:bookmarkStart w:id="27" w:name="_Toc36038024"/>
      <w:bookmarkStart w:id="28" w:name="_Toc38875406"/>
      <w:bookmarkStart w:id="29" w:name="_Toc43191887"/>
      <w:bookmarkStart w:id="30" w:name="_Toc45133282"/>
      <w:bookmarkStart w:id="31" w:name="_Toc51316786"/>
      <w:bookmarkStart w:id="32" w:name="_Toc51761966"/>
      <w:bookmarkStart w:id="33" w:name="_Toc56674953"/>
      <w:bookmarkStart w:id="34" w:name="_Toc56675344"/>
      <w:bookmarkStart w:id="35" w:name="_Toc59016330"/>
      <w:bookmarkStart w:id="36" w:name="_Toc63167928"/>
      <w:bookmarkStart w:id="37" w:name="_Toc66262438"/>
      <w:bookmarkStart w:id="38" w:name="_Toc68166944"/>
      <w:bookmarkStart w:id="39" w:name="_Toc73538062"/>
      <w:bookmarkStart w:id="40" w:name="_Toc75351938"/>
      <w:bookmarkStart w:id="41" w:name="_Toc83231748"/>
      <w:bookmarkStart w:id="42" w:name="_Toc73538103"/>
      <w:bookmarkStart w:id="43" w:name="_Toc75351979"/>
      <w:bookmarkStart w:id="44" w:name="_Toc83231789"/>
      <w:bookmarkStart w:id="45" w:name="_Toc28012332"/>
      <w:bookmarkStart w:id="46" w:name="_Toc36038275"/>
      <w:bookmarkStart w:id="47" w:name="_Toc45133540"/>
      <w:bookmarkStart w:id="48" w:name="_Toc51762294"/>
      <w:bookmarkStart w:id="49" w:name="_Toc59016865"/>
      <w:bookmarkStart w:id="50" w:name="_Toc68168030"/>
      <w:r>
        <w:t>4.2.2.24</w:t>
      </w:r>
      <w:r>
        <w:tab/>
      </w:r>
      <w:bookmarkStart w:id="51" w:name="_Hlk24533267"/>
      <w:r>
        <w:t>Provisioning of TSCAI input Information</w:t>
      </w:r>
      <w:bookmarkEnd w:id="51"/>
      <w:r>
        <w:t xml:space="preserve"> and QoS related data</w:t>
      </w:r>
      <w:bookmarkEnd w:id="3"/>
    </w:p>
    <w:p w14:paraId="7DC83790" w14:textId="77777777" w:rsidR="00D617F0" w:rsidRDefault="00D617F0" w:rsidP="00D617F0">
      <w:pPr>
        <w:rPr>
          <w:lang w:eastAsia="zh-CN"/>
        </w:rPr>
      </w:pPr>
      <w:r>
        <w:t xml:space="preserve">If the "TimeSensitiveNetworking" </w:t>
      </w:r>
      <w:r>
        <w:rPr>
          <w:lang w:eastAsia="zh-CN"/>
        </w:rPr>
        <w:t>or "TimeSensitive</w:t>
      </w:r>
      <w:r>
        <w:t>Communication</w:t>
      </w:r>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050889F9" w14:textId="77777777" w:rsidR="00D617F0" w:rsidRDefault="00D617F0" w:rsidP="00D617F0">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subclauses 4.15.6.6 and 4.15.6.6a of TS 23.502 [3]. In case of integration with IEEE TSN network, the TSN AF determines the TSCAI input information as defined in subclause 5.27.2.2</w:t>
      </w:r>
      <w:r w:rsidRPr="00223588">
        <w:t xml:space="preserve"> </w:t>
      </w:r>
      <w:r>
        <w:t>of 3GPP TS 23.501 [2] and the QoS related data as defined in subclause 5.28.4 of 3GPP TS 23.501 [2].</w:t>
      </w:r>
    </w:p>
    <w:p w14:paraId="33A1D645" w14:textId="77777777" w:rsidR="00D617F0" w:rsidRDefault="00D617F0" w:rsidP="00D617F0">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62A5F379" w14:textId="77777777" w:rsidR="00D617F0" w:rsidRDefault="00D617F0" w:rsidP="00D617F0">
      <w:pPr>
        <w:pStyle w:val="B10"/>
      </w:pPr>
      <w:r>
        <w:t>-</w:t>
      </w:r>
      <w:r>
        <w:tab/>
        <w:t>the time period between the start of two bursts of a TSC stream or aggregated TSC streams in reference to the external GM encoded in the "periodicity" attribute;</w:t>
      </w:r>
    </w:p>
    <w:p w14:paraId="137A6411" w14:textId="77777777" w:rsidR="00D617F0" w:rsidRDefault="00D617F0" w:rsidP="00D617F0">
      <w:pPr>
        <w:pStyle w:val="B10"/>
      </w:pPr>
      <w:r>
        <w:t>-</w:t>
      </w:r>
      <w:r>
        <w:tab/>
        <w:t>the arrival time of the first data burst of a TSC stream or aggregated TSC streams in reference to the external GM encoded in the "burstArrivalTime" attribute; and</w:t>
      </w:r>
    </w:p>
    <w:p w14:paraId="595DA45C" w14:textId="77777777" w:rsidR="00D617F0" w:rsidRDefault="00D617F0" w:rsidP="00D617F0">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7877427F" w14:textId="77777777" w:rsidR="00D617F0" w:rsidRDefault="00D617F0" w:rsidP="00D617F0">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123F039E" w14:textId="77777777" w:rsidR="00D617F0" w:rsidRDefault="00D617F0" w:rsidP="00D617F0">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167A7315" w14:textId="77777777" w:rsidR="00D617F0" w:rsidRDefault="00D617F0" w:rsidP="00D617F0">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729DA652" w14:textId="77777777" w:rsidR="00D617F0" w:rsidRDefault="00D617F0" w:rsidP="00D617F0">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250292C0" w14:textId="77777777" w:rsidR="00D617F0" w:rsidRDefault="00D617F0" w:rsidP="00D617F0">
      <w:pPr>
        <w:pStyle w:val="B10"/>
      </w:pPr>
      <w:r>
        <w:t>-</w:t>
      </w:r>
      <w:r>
        <w:tab/>
        <w:t>the maximum burst size encoded in the "maxTscBurstSize" attribute;</w:t>
      </w:r>
    </w:p>
    <w:p w14:paraId="6EC48612" w14:textId="77777777" w:rsidR="00D617F0" w:rsidRDefault="00D617F0" w:rsidP="00D617F0">
      <w:pPr>
        <w:pStyle w:val="B10"/>
      </w:pPr>
      <w:r>
        <w:t>-</w:t>
      </w:r>
      <w:r>
        <w:tab/>
        <w:t>the maximum time a packet may be delayed encoded in the "tscPackDelay" attribute;</w:t>
      </w:r>
    </w:p>
    <w:p w14:paraId="045854D5" w14:textId="77777777" w:rsidR="00D617F0" w:rsidRDefault="00D617F0" w:rsidP="00D617F0">
      <w:pPr>
        <w:pStyle w:val="B10"/>
      </w:pPr>
      <w:r>
        <w:t>-</w:t>
      </w:r>
      <w:r>
        <w:tab/>
        <w:t>the TSC traffic priority in scheduling resources among other TSC streams encoded in the "tscPrioLevel" attribute.</w:t>
      </w:r>
    </w:p>
    <w:p w14:paraId="4BBB1F42" w14:textId="77777777" w:rsidR="00D617F0" w:rsidRDefault="00D617F0" w:rsidP="00D617F0">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64AB0370" w14:textId="5BE22E4B" w:rsidR="00D617F0" w:rsidDel="00DD2F50" w:rsidRDefault="00D617F0" w:rsidP="00D617F0">
      <w:pPr>
        <w:pStyle w:val="EditorsNote"/>
        <w:rPr>
          <w:del w:id="52" w:author="Huawei" w:date="2022-01-04T17:30:00Z"/>
        </w:rPr>
      </w:pPr>
      <w:del w:id="53" w:author="Huawei" w:date="2022-01-04T17:30:00Z">
        <w:r w:rsidDel="00DD2F50">
          <w:rPr>
            <w:lang w:eastAsia="zh-CN"/>
          </w:rPr>
          <w:lastRenderedPageBreak/>
          <w:delText>Editor's Note:</w:delText>
        </w:r>
        <w:r w:rsidDel="00DD2F50">
          <w:rPr>
            <w:lang w:eastAsia="zh-CN"/>
          </w:rPr>
          <w:tab/>
          <w:delText>It is FFS if the TSCTSF, as the TSN AF does, includes max bit rates in uplink and downlink within the "</w:delText>
        </w:r>
        <w:r w:rsidDel="00DD2F50">
          <w:delText xml:space="preserve">marBwUl" attribute and the "marBwDl" attribute of the "medComponents" attribute respectively and if, additionally, can include the </w:delText>
        </w:r>
        <w:r w:rsidDel="00DD2F50">
          <w:rPr>
            <w:lang w:eastAsia="zh-CN"/>
          </w:rPr>
          <w:delText>"</w:delText>
        </w:r>
        <w:r w:rsidDel="00DD2F50">
          <w:delText>mirBwUl" attribute and the "mirBwDl" attribute of the "medComponents" attribute to indicate the requested guaranteed bit rates in uplink and downlink respectively</w:delText>
        </w:r>
        <w:r w:rsidDel="00DD2F50">
          <w:rPr>
            <w:lang w:eastAsia="zh-CN"/>
          </w:rPr>
          <w:delText>.</w:delText>
        </w:r>
      </w:del>
    </w:p>
    <w:p w14:paraId="0FAFBF13" w14:textId="77777777" w:rsidR="00D617F0" w:rsidRDefault="00D617F0" w:rsidP="00D617F0">
      <w:pPr>
        <w:rPr>
          <w:lang w:eastAsia="zh-CN"/>
        </w:rPr>
      </w:pPr>
      <w:r w:rsidRPr="00514043">
        <w:rPr>
          <w:lang w:eastAsia="zh-CN"/>
        </w:rPr>
        <w:t xml:space="preserve">When the feature "TimeSensitiveCommunication" is supported, and the feature "AuthorizationWithRequiredQoS" is supported as specified in subclause 4.2.2.32, the NF service consumer (i.e. TSCTSF) may provide within an entry of the "medComponents" attribute a reference to pre-defined QoS information within the "qosReference" attribute. Additionally, if the NF service consumer supports adjustments to different QoS parameter combinations, the NF service consumer may provide a prioritized list of one or more QoS references within the “altSerReqs” </w:t>
      </w:r>
      <w:r>
        <w:rPr>
          <w:lang w:eastAsia="zh-CN"/>
        </w:rPr>
        <w:t xml:space="preserve">attribute </w:t>
      </w:r>
      <w:r w:rsidRPr="00514043">
        <w:rPr>
          <w:lang w:eastAsia="zh-CN"/>
        </w:rPr>
        <w:t>as specified in subclause 4.2.2.32</w:t>
      </w:r>
      <w:r>
        <w:rPr>
          <w:lang w:eastAsia="zh-CN"/>
        </w:rPr>
        <w:t>.</w:t>
      </w:r>
    </w:p>
    <w:p w14:paraId="6441F825" w14:textId="77777777" w:rsidR="00D617F0" w:rsidRDefault="00D617F0" w:rsidP="00D617F0">
      <w:pPr>
        <w:pStyle w:val="EditorsNote"/>
        <w:rPr>
          <w:lang w:eastAsia="zh-CN"/>
        </w:rPr>
      </w:pPr>
      <w:r>
        <w:rPr>
          <w:lang w:eastAsia="zh-CN"/>
        </w:rPr>
        <w:t>Editor's Note:</w:t>
      </w:r>
      <w:r>
        <w:rPr>
          <w:lang w:eastAsia="zh-CN"/>
        </w:rPr>
        <w:tab/>
        <w:t xml:space="preserve">It is FFS to revise the above paragraph for the case when individual QoS parameters are provided in addition to the QoS reference. </w:t>
      </w:r>
      <w:r w:rsidRPr="00662696">
        <w:rPr>
          <w:lang w:eastAsia="zh-CN"/>
        </w:rPr>
        <w:t>It is also FFS whether a QoS reference can also reference pre-defined TSCAI input information.</w:t>
      </w:r>
    </w:p>
    <w:p w14:paraId="51D97EC7" w14:textId="77777777" w:rsidR="00D617F0" w:rsidRDefault="00D617F0" w:rsidP="00D617F0">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7B395AE8" w14:textId="1FE1823E" w:rsidR="00AE1543" w:rsidRDefault="00D617F0" w:rsidP="00D617F0">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BCE1" w14:textId="77777777" w:rsidR="0049011A" w:rsidRDefault="0049011A">
      <w:r>
        <w:separator/>
      </w:r>
    </w:p>
  </w:endnote>
  <w:endnote w:type="continuationSeparator" w:id="0">
    <w:p w14:paraId="108EBA52" w14:textId="77777777" w:rsidR="0049011A" w:rsidRDefault="0049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DBB18" w14:textId="77777777" w:rsidR="0049011A" w:rsidRDefault="0049011A">
      <w:r>
        <w:separator/>
      </w:r>
    </w:p>
  </w:footnote>
  <w:footnote w:type="continuationSeparator" w:id="0">
    <w:p w14:paraId="059D5798" w14:textId="77777777" w:rsidR="0049011A" w:rsidRDefault="00490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C301F" w:rsidRDefault="00BC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C301F" w:rsidRDefault="00BC30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C301F" w:rsidRDefault="00BC30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C301F" w:rsidRDefault="00BC30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892"/>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19AF"/>
    <w:rsid w:val="00136ED7"/>
    <w:rsid w:val="001445BE"/>
    <w:rsid w:val="0014511A"/>
    <w:rsid w:val="00146A51"/>
    <w:rsid w:val="001479AC"/>
    <w:rsid w:val="00151BF6"/>
    <w:rsid w:val="00155034"/>
    <w:rsid w:val="001623E2"/>
    <w:rsid w:val="00162BAF"/>
    <w:rsid w:val="00165B11"/>
    <w:rsid w:val="0016740F"/>
    <w:rsid w:val="001747A8"/>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0A06"/>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5C76"/>
    <w:rsid w:val="00396A0A"/>
    <w:rsid w:val="00397973"/>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011A"/>
    <w:rsid w:val="00494956"/>
    <w:rsid w:val="004968C5"/>
    <w:rsid w:val="004A35E8"/>
    <w:rsid w:val="004A5EE2"/>
    <w:rsid w:val="004B2411"/>
    <w:rsid w:val="004B2E00"/>
    <w:rsid w:val="004B707F"/>
    <w:rsid w:val="004C0DD2"/>
    <w:rsid w:val="004C4FDF"/>
    <w:rsid w:val="004D327B"/>
    <w:rsid w:val="004D3D96"/>
    <w:rsid w:val="004D7DC3"/>
    <w:rsid w:val="004E0743"/>
    <w:rsid w:val="004E41A6"/>
    <w:rsid w:val="004E6CDA"/>
    <w:rsid w:val="004F0ADE"/>
    <w:rsid w:val="004F2291"/>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601"/>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E36F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1C53"/>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375"/>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95669"/>
    <w:rsid w:val="00AA1FBB"/>
    <w:rsid w:val="00AA2A37"/>
    <w:rsid w:val="00AA2D05"/>
    <w:rsid w:val="00AA6FD5"/>
    <w:rsid w:val="00AA78F1"/>
    <w:rsid w:val="00AB1978"/>
    <w:rsid w:val="00AB236E"/>
    <w:rsid w:val="00AB3D3F"/>
    <w:rsid w:val="00AB4A19"/>
    <w:rsid w:val="00AB64EB"/>
    <w:rsid w:val="00AB7D1D"/>
    <w:rsid w:val="00AC1C4B"/>
    <w:rsid w:val="00AC36BA"/>
    <w:rsid w:val="00AC5960"/>
    <w:rsid w:val="00AD1055"/>
    <w:rsid w:val="00AD2372"/>
    <w:rsid w:val="00AD2480"/>
    <w:rsid w:val="00AD2D15"/>
    <w:rsid w:val="00AD43A1"/>
    <w:rsid w:val="00AD4BEA"/>
    <w:rsid w:val="00AD4D88"/>
    <w:rsid w:val="00AE1543"/>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53F9"/>
    <w:rsid w:val="00BA60B4"/>
    <w:rsid w:val="00BA6942"/>
    <w:rsid w:val="00BA6960"/>
    <w:rsid w:val="00BA798A"/>
    <w:rsid w:val="00BB2DE1"/>
    <w:rsid w:val="00BB3624"/>
    <w:rsid w:val="00BB4E7B"/>
    <w:rsid w:val="00BC2A8F"/>
    <w:rsid w:val="00BC301F"/>
    <w:rsid w:val="00BC45BA"/>
    <w:rsid w:val="00BC586F"/>
    <w:rsid w:val="00BC5F32"/>
    <w:rsid w:val="00BD547C"/>
    <w:rsid w:val="00BE2932"/>
    <w:rsid w:val="00BE6948"/>
    <w:rsid w:val="00C02C65"/>
    <w:rsid w:val="00C121EC"/>
    <w:rsid w:val="00C420CE"/>
    <w:rsid w:val="00C52845"/>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D50CD"/>
    <w:rsid w:val="00CE2675"/>
    <w:rsid w:val="00CE30EB"/>
    <w:rsid w:val="00CE4053"/>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17F0"/>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2F50"/>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4569F"/>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1893"/>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9BF54-FE4C-47A3-A275-F334FDDF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1181</Words>
  <Characters>6735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2022-01-19T03:42:00Z</dcterms:created>
  <dcterms:modified xsi:type="dcterms:W3CDTF">2022-01-19T03:42:00Z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(3)4+0KRlwhAmoaDMapaKGW8AHoHe7/HvHRoYi4iorGRkTkBx61wGE2Z091TvCS1MbxcaotjtlN
jsOLt2Tq2Ljiv8Pas/1OvmANv3dPNFpz6u/cyPI8e4GCaj/e16EzOWd1p6fY8na+ExWV9A1p
r2TNAAlDmFl31mRGiQsiHENPfxStMhk3hI5mg1M0Fn/v/OwfDv3VaQy62/Gbbk0eHQGx3JN6
LkWkUxuFwkiNdc8TYY</vt:lpwstr>
  </property>
  <property fmtid="{D5CDD505-2E9C-101B-9397-08002B2CF9AE}" pid="22" name="_2015_ms_pID_7253431">
    <vt:lpwstr>dXLQ1Lt9MkkffSo8DTqQmxBP1bJ4ALXMnQGhDM2tcoyeZtmaecUr+E
JQTXR1mBwvEqZh2bEbBtbd4MGC1JvGO3f9XshVJBepWdkIReIT9Gkj43oA+I7XwdHrcN1qcH
pXdK8PU0tCK/WVQP4TkwNxHKPk5zQavkDm+dYd0xwXVFeOyKDftD40vay+GF2BqyD9h908QY
vNM5NATK15MthFCy7Y7mKI1R0WhgP7U5OUJE</vt:lpwstr>
  </property>
  <property fmtid="{D5CDD505-2E9C-101B-9397-08002B2CF9AE}" pid="23" name="_2015_ms_pID_7253432">
    <vt:lpwstr>RpITnPiT5ybL06niR4EvyRQ=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